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C7D19F6" w14:textId="0DD06C0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41858">
        <w:rPr>
          <w:b/>
          <w:noProof/>
          <w:sz w:val="24"/>
        </w:rPr>
        <w:t>RAN2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241858">
          <w:rPr>
            <w:b/>
            <w:noProof/>
            <w:sz w:val="24"/>
          </w:rPr>
          <w:t>105</w:t>
        </w:r>
      </w:fldSimple>
      <w:r w:rsidR="00506ED7">
        <w:rPr>
          <w:b/>
          <w:noProof/>
          <w:sz w:val="24"/>
        </w:rPr>
        <w:t>bis</w:t>
      </w:r>
      <w:r>
        <w:rPr>
          <w:b/>
          <w:i/>
          <w:noProof/>
          <w:sz w:val="28"/>
        </w:rPr>
        <w:tab/>
      </w:r>
      <w:fldSimple w:instr=" DOCPROPERTY  Tdoc#  \* MERGEFORMAT ">
        <w:r w:rsidR="00241858">
          <w:rPr>
            <w:b/>
            <w:i/>
            <w:noProof/>
            <w:sz w:val="28"/>
          </w:rPr>
          <w:t>R2-19</w:t>
        </w:r>
        <w:r w:rsidR="006F3F6F">
          <w:rPr>
            <w:b/>
            <w:i/>
            <w:noProof/>
            <w:sz w:val="28"/>
          </w:rPr>
          <w:t>03854</w:t>
        </w:r>
      </w:fldSimple>
    </w:p>
    <w:p w14:paraId="1659EAEE" w14:textId="25E9AC9D" w:rsidR="001E41F3" w:rsidRDefault="005479E6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506ED7">
          <w:rPr>
            <w:b/>
            <w:noProof/>
            <w:sz w:val="24"/>
          </w:rPr>
          <w:t>Xi'An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506ED7">
          <w:rPr>
            <w:b/>
            <w:noProof/>
            <w:sz w:val="24"/>
          </w:rPr>
          <w:t>China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506ED7">
          <w:rPr>
            <w:b/>
            <w:noProof/>
            <w:sz w:val="24"/>
          </w:rPr>
          <w:t>8</w:t>
        </w:r>
        <w:r w:rsidR="00506ED7" w:rsidRPr="00506ED7">
          <w:rPr>
            <w:b/>
            <w:noProof/>
            <w:sz w:val="24"/>
            <w:vertAlign w:val="superscript"/>
          </w:rPr>
          <w:t>th</w:t>
        </w:r>
        <w:r w:rsidR="00506ED7">
          <w:rPr>
            <w:b/>
            <w:noProof/>
            <w:sz w:val="24"/>
          </w:rPr>
          <w:t xml:space="preserve"> April</w:t>
        </w:r>
      </w:fldSimple>
      <w:r w:rsidR="00547111">
        <w:rPr>
          <w:b/>
          <w:noProof/>
          <w:sz w:val="24"/>
        </w:rPr>
        <w:t xml:space="preserve"> </w:t>
      </w:r>
      <w:r w:rsidR="00241858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 w:rsidR="00506ED7">
        <w:rPr>
          <w:b/>
          <w:noProof/>
          <w:sz w:val="24"/>
        </w:rPr>
        <w:t>12</w:t>
      </w:r>
      <w:r w:rsidR="00506ED7" w:rsidRPr="00506ED7">
        <w:rPr>
          <w:b/>
          <w:noProof/>
          <w:sz w:val="24"/>
          <w:vertAlign w:val="superscript"/>
        </w:rPr>
        <w:t>th</w:t>
      </w:r>
      <w:r w:rsidR="00506ED7">
        <w:rPr>
          <w:b/>
          <w:noProof/>
          <w:sz w:val="24"/>
        </w:rPr>
        <w:t xml:space="preserve"> April</w:t>
      </w:r>
      <w:r w:rsidR="00241858">
        <w:rPr>
          <w:b/>
          <w:noProof/>
          <w:sz w:val="24"/>
        </w:rPr>
        <w:t xml:space="preserve"> 201</w:t>
      </w:r>
      <w:r w:rsidR="00506ED7">
        <w:rPr>
          <w:b/>
          <w:noProof/>
          <w:sz w:val="24"/>
        </w:rPr>
        <w:t>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F6C7A8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9669F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3AD2967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FA57DA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BB3CB6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E2ED3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714C73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B8ECF2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0AE4033" w14:textId="4D6DCC9A" w:rsidR="001E41F3" w:rsidRPr="00410371" w:rsidRDefault="005479E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506ED7">
                <w:rPr>
                  <w:b/>
                  <w:noProof/>
                  <w:sz w:val="28"/>
                </w:rPr>
                <w:t>3</w:t>
              </w:r>
              <w:r w:rsidR="00EB4D35">
                <w:rPr>
                  <w:b/>
                  <w:noProof/>
                  <w:sz w:val="28"/>
                </w:rPr>
                <w:t>7</w:t>
              </w:r>
              <w:r w:rsidR="00506ED7">
                <w:rPr>
                  <w:b/>
                  <w:noProof/>
                  <w:sz w:val="28"/>
                </w:rPr>
                <w:t>.3</w:t>
              </w:r>
              <w:r w:rsidR="00EB4D35">
                <w:rPr>
                  <w:b/>
                  <w:noProof/>
                  <w:sz w:val="28"/>
                </w:rPr>
                <w:t>4</w:t>
              </w:r>
            </w:fldSimple>
            <w:r w:rsidR="00EB4D35">
              <w:rPr>
                <w:b/>
                <w:noProof/>
                <w:sz w:val="28"/>
              </w:rPr>
              <w:t>0</w:t>
            </w:r>
          </w:p>
        </w:tc>
        <w:tc>
          <w:tcPr>
            <w:tcW w:w="709" w:type="dxa"/>
          </w:tcPr>
          <w:p w14:paraId="37E1920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3AB3A61" w14:textId="4BDAF7A9" w:rsidR="001E41F3" w:rsidRPr="00410371" w:rsidRDefault="005479E6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84039D">
                <w:rPr>
                  <w:b/>
                  <w:noProof/>
                  <w:sz w:val="28"/>
                </w:rPr>
                <w:t>DraftCR</w:t>
              </w:r>
            </w:fldSimple>
          </w:p>
        </w:tc>
        <w:tc>
          <w:tcPr>
            <w:tcW w:w="709" w:type="dxa"/>
          </w:tcPr>
          <w:p w14:paraId="3AEB96DF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B07B79C" w14:textId="70BC384D" w:rsidR="001E41F3" w:rsidRPr="00410371" w:rsidRDefault="005479E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84039D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721BCA43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F2B7071" w14:textId="3EA0B18D" w:rsidR="001E41F3" w:rsidRPr="00410371" w:rsidRDefault="005479E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06ED7">
                <w:rPr>
                  <w:b/>
                  <w:noProof/>
                  <w:sz w:val="28"/>
                </w:rPr>
                <w:t>15.</w:t>
              </w:r>
              <w:r w:rsidR="006F3F6F">
                <w:rPr>
                  <w:b/>
                  <w:noProof/>
                  <w:sz w:val="28"/>
                </w:rPr>
                <w:t>5</w:t>
              </w:r>
              <w:r w:rsidR="00506ED7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0855B8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64BE89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2AA6C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015DCC3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925F43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B30AA42" w14:textId="77777777" w:rsidTr="00547111">
        <w:tc>
          <w:tcPr>
            <w:tcW w:w="9641" w:type="dxa"/>
            <w:gridSpan w:val="9"/>
          </w:tcPr>
          <w:p w14:paraId="61C2D9F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50058B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C1C7148" w14:textId="77777777" w:rsidTr="00A7671C">
        <w:tc>
          <w:tcPr>
            <w:tcW w:w="2835" w:type="dxa"/>
          </w:tcPr>
          <w:p w14:paraId="5957CA1B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7F14A0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EB278D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FD298B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D395856" w14:textId="74B41150" w:rsidR="00F25D98" w:rsidRDefault="00506ED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BFE830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DF58EB1" w14:textId="3B091330" w:rsidR="00F25D98" w:rsidRDefault="00506ED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06FEC8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0D2A54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A32D017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1BA3074" w14:textId="77777777" w:rsidTr="00547111">
        <w:tc>
          <w:tcPr>
            <w:tcW w:w="9640" w:type="dxa"/>
            <w:gridSpan w:val="11"/>
          </w:tcPr>
          <w:p w14:paraId="3A65E2C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A219DC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EE1C08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A32A80" w14:textId="265E61E6" w:rsidR="001E41F3" w:rsidRDefault="00EB4D3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Corrections on MN and SN </w:t>
            </w:r>
            <w:r w:rsidR="00FB3C15">
              <w:t xml:space="preserve">inter-node resource </w:t>
            </w:r>
            <w:r>
              <w:t>coordination</w:t>
            </w:r>
          </w:p>
        </w:tc>
      </w:tr>
      <w:tr w:rsidR="001E41F3" w14:paraId="0242F41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C6F0F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31686E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0D46DD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D9BB0F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8E19315" w14:textId="13E51422" w:rsidR="001E41F3" w:rsidRDefault="00241858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  <w:r w:rsidR="005479E6">
              <w:t>, ZTE Corporation (Rapporteur)</w:t>
            </w:r>
          </w:p>
        </w:tc>
      </w:tr>
      <w:tr w:rsidR="001E41F3" w14:paraId="627FAFD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0858E9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BC2262" w14:textId="77777777" w:rsidR="001E41F3" w:rsidRDefault="0024185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0E1C191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788B0D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1F48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A5274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FBCFB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55C6E14" w14:textId="14E1DD20" w:rsidR="001E41F3" w:rsidRDefault="00506ED7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NR_newRAT</w:t>
            </w:r>
            <w:proofErr w:type="spellEnd"/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25F7E3DD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1ED4CA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7A2ABC9" w14:textId="6894F708" w:rsidR="001E41F3" w:rsidRDefault="00506ED7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2019-03-28</w:t>
            </w:r>
          </w:p>
        </w:tc>
      </w:tr>
      <w:tr w:rsidR="001E41F3" w14:paraId="1C03493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8E14A0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5E1C9F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20D86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BEFEB9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E2E29B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8CCAC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51CA6D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73A24A1" w14:textId="1B60B998" w:rsidR="001E41F3" w:rsidRDefault="005479E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506ED7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C9C251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4856F2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B3C6F76" w14:textId="7D76D6EF" w:rsidR="001E41F3" w:rsidRDefault="00506ED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Rel-15</w:t>
            </w:r>
          </w:p>
        </w:tc>
      </w:tr>
      <w:tr w:rsidR="001E41F3" w14:paraId="5721A09B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C4BDDA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58333B3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632064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6DE3EF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B520DDA" w14:textId="77777777" w:rsidTr="00547111">
        <w:tc>
          <w:tcPr>
            <w:tcW w:w="1843" w:type="dxa"/>
          </w:tcPr>
          <w:p w14:paraId="401B3A3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F953D0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93236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5EA50E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F8A062" w14:textId="57356FB2" w:rsidR="009F4675" w:rsidRDefault="009F4675">
            <w:pPr>
              <w:pStyle w:val="CRCoverPage"/>
              <w:spacing w:after="0"/>
              <w:ind w:left="100"/>
              <w:rPr>
                <w:noProof/>
              </w:rPr>
            </w:pPr>
            <w:r w:rsidRPr="00AE0E40">
              <w:rPr>
                <w:noProof/>
                <w:highlight w:val="yellow"/>
              </w:rPr>
              <w:t>NOTE: This CR is based on the version 15.4.0</w:t>
            </w:r>
            <w:r w:rsidR="0035650B" w:rsidRPr="00AE0E40">
              <w:rPr>
                <w:noProof/>
                <w:highlight w:val="yellow"/>
              </w:rPr>
              <w:t xml:space="preserve"> </w:t>
            </w:r>
            <w:r w:rsidR="00AE0E40" w:rsidRPr="00AE0E40">
              <w:rPr>
                <w:noProof/>
                <w:highlight w:val="yellow"/>
              </w:rPr>
              <w:t>with inclusion of agreed CRs from RAN2#105</w:t>
            </w:r>
          </w:p>
          <w:p w14:paraId="531DBD67" w14:textId="77777777" w:rsidR="009F4675" w:rsidRDefault="009F467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92F105A" w14:textId="1A0F6F27" w:rsidR="001E41F3" w:rsidRDefault="003919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the specification there is a section on inter-node resource coordination that clarify that radio resources are shared in a semi-static manner via UE associated signaling. </w:t>
            </w:r>
            <w:r w:rsidR="00564C7B">
              <w:rPr>
                <w:noProof/>
              </w:rPr>
              <w:t>This section needs to be extended to cover also the MR-DC operations.</w:t>
            </w:r>
          </w:p>
        </w:tc>
      </w:tr>
      <w:tr w:rsidR="001E41F3" w14:paraId="348DDB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C16CD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7A94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D368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348E3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45BA0AC" w14:textId="328E70B8" w:rsidR="00176AFF" w:rsidRPr="00895A8C" w:rsidRDefault="00564C7B" w:rsidP="008E36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section 7.9 it is clarified that the same principle applies also for MR-DC</w:t>
            </w:r>
          </w:p>
          <w:p w14:paraId="1B165B3C" w14:textId="77777777" w:rsidR="00176AFF" w:rsidRDefault="00176AFF" w:rsidP="008E36EA">
            <w:pPr>
              <w:pStyle w:val="CRCoverPage"/>
              <w:spacing w:after="0"/>
              <w:ind w:left="100"/>
              <w:rPr>
                <w:b/>
                <w:noProof/>
              </w:rPr>
            </w:pPr>
          </w:p>
          <w:p w14:paraId="6C3D3020" w14:textId="65B88F3A" w:rsidR="008E36EA" w:rsidRPr="008E36EA" w:rsidRDefault="008E36EA" w:rsidP="008E36EA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8E36EA">
              <w:rPr>
                <w:b/>
                <w:noProof/>
              </w:rPr>
              <w:t>Impact analysis</w:t>
            </w:r>
          </w:p>
          <w:p w14:paraId="08B999CF" w14:textId="030E2EE3" w:rsidR="008E36EA" w:rsidRPr="00895A8C" w:rsidRDefault="008E36EA" w:rsidP="00895A8C">
            <w:pPr>
              <w:pStyle w:val="CRCoverPage"/>
              <w:spacing w:after="0"/>
              <w:ind w:left="100"/>
              <w:rPr>
                <w:noProof/>
              </w:rPr>
            </w:pPr>
            <w:r w:rsidRPr="008E36EA">
              <w:rPr>
                <w:noProof/>
              </w:rPr>
              <w:t xml:space="preserve">Impacted 5G architecture options: </w:t>
            </w:r>
            <w:r w:rsidR="006A5396">
              <w:rPr>
                <w:noProof/>
                <w:u w:val="single"/>
              </w:rPr>
              <w:t>EN-DC, NGEN-DC, NE-DC, NR-DC</w:t>
            </w:r>
          </w:p>
          <w:p w14:paraId="18400383" w14:textId="6BCE55A5" w:rsidR="001E41F3" w:rsidRDefault="001E41F3" w:rsidP="008E36E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6C39776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6CDF4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BE93D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1B6BF5D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3A70A1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3A82BF" w14:textId="4EB1FDE2" w:rsidR="001E41F3" w:rsidRDefault="005479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inter-node resource coordination for MR-DC will be not clear.</w:t>
            </w:r>
          </w:p>
        </w:tc>
      </w:tr>
      <w:tr w:rsidR="001E41F3" w14:paraId="01DCCC96" w14:textId="77777777" w:rsidTr="00547111">
        <w:tc>
          <w:tcPr>
            <w:tcW w:w="2694" w:type="dxa"/>
            <w:gridSpan w:val="2"/>
          </w:tcPr>
          <w:p w14:paraId="3AD834C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36E19B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8D58E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EA140D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40D08B" w14:textId="0DD2027A" w:rsidR="001E41F3" w:rsidRDefault="008E36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5.3.5.10</w:t>
            </w:r>
          </w:p>
        </w:tc>
      </w:tr>
      <w:tr w:rsidR="001E41F3" w14:paraId="0D57DB4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99AD0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8ED39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63B1A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8374E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289A6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4B8758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382800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0769CA2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12FCCC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A2C2A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129E5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507553" w14:textId="68BCB756" w:rsidR="001E41F3" w:rsidRDefault="00506E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9B1BA36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24160E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D26AB7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D0752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2AC76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30DF1C" w14:textId="2AD24425" w:rsidR="001E41F3" w:rsidRDefault="00506E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EEC187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272E77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18191E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8C583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20C5A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4AFD11" w14:textId="5F8D1A7A" w:rsidR="001E41F3" w:rsidRDefault="00506E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1DB62F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6FBBB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466490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C83C9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CA351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88D9C2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B14A8B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999249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BACC01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8F5F52" w14:textId="77777777" w:rsidR="00943CE1" w:rsidRDefault="00A4404E" w:rsidP="00943CE1">
      <w:pPr>
        <w:pStyle w:val="Heading4"/>
        <w:ind w:left="0" w:firstLine="0"/>
        <w:rPr>
          <w:noProof/>
        </w:rPr>
      </w:pPr>
      <w:r>
        <w:rPr>
          <w:noProof/>
        </w:rPr>
        <w:br w:type="page"/>
      </w:r>
      <w:bookmarkStart w:id="2" w:name="_Toc535261208"/>
    </w:p>
    <w:p w14:paraId="660AED38" w14:textId="52EBB0B5" w:rsidR="00943CE1" w:rsidRPr="00943CE1" w:rsidRDefault="00943CE1" w:rsidP="00943C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D78"/>
        <w:jc w:val="center"/>
        <w:rPr>
          <w:rFonts w:eastAsia="MS Mincho"/>
          <w:i/>
        </w:rPr>
      </w:pPr>
      <w:r w:rsidRPr="00943CE1">
        <w:rPr>
          <w:rFonts w:eastAsia="MS Mincho"/>
          <w:i/>
        </w:rPr>
        <w:lastRenderedPageBreak/>
        <w:t>START OF CHANGE</w:t>
      </w:r>
    </w:p>
    <w:p w14:paraId="4F2AFC94" w14:textId="61017ECC" w:rsidR="00BF2169" w:rsidRPr="00BF2169" w:rsidRDefault="00BF2169" w:rsidP="00BF2169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hAnsi="Arial"/>
          <w:sz w:val="32"/>
          <w:lang w:eastAsia="x-none"/>
        </w:rPr>
      </w:pPr>
      <w:bookmarkStart w:id="3" w:name="_Toc535235057"/>
      <w:bookmarkEnd w:id="2"/>
      <w:r w:rsidRPr="00BF2169">
        <w:rPr>
          <w:rFonts w:ascii="Arial" w:hAnsi="Arial"/>
          <w:sz w:val="32"/>
          <w:lang w:eastAsia="x-none"/>
        </w:rPr>
        <w:t>7.9</w:t>
      </w:r>
      <w:r w:rsidRPr="00BF2169">
        <w:rPr>
          <w:rFonts w:ascii="Arial" w:hAnsi="Arial"/>
          <w:sz w:val="32"/>
          <w:lang w:eastAsia="x-none"/>
        </w:rPr>
        <w:tab/>
        <w:t>Inter-node Resource Coordination</w:t>
      </w:r>
      <w:bookmarkEnd w:id="3"/>
    </w:p>
    <w:p w14:paraId="3F289B79" w14:textId="0D478923" w:rsidR="00BF2169" w:rsidRPr="00BF2169" w:rsidRDefault="00BF2169" w:rsidP="00BF2169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BF2169">
        <w:rPr>
          <w:lang w:eastAsia="ja-JP"/>
        </w:rPr>
        <w:t xml:space="preserve">For </w:t>
      </w:r>
      <w:del w:id="4" w:author="Ericsson" w:date="2019-03-28T09:13:00Z">
        <w:r w:rsidRPr="00BF2169" w:rsidDel="005479E6">
          <w:rPr>
            <w:lang w:eastAsia="ja-JP"/>
          </w:rPr>
          <w:delText>EN-DC</w:delText>
        </w:r>
      </w:del>
      <w:ins w:id="5" w:author="Ericsson" w:date="2019-03-28T09:13:00Z">
        <w:r w:rsidR="005479E6">
          <w:rPr>
            <w:lang w:eastAsia="ja-JP"/>
          </w:rPr>
          <w:t>MR-DC</w:t>
        </w:r>
      </w:ins>
      <w:r w:rsidRPr="00BF2169">
        <w:rPr>
          <w:lang w:eastAsia="ja-JP"/>
        </w:rPr>
        <w:t xml:space="preserve"> operation</w:t>
      </w:r>
      <w:ins w:id="6" w:author="Ericsson" w:date="2019-03-28T11:01:00Z">
        <w:r w:rsidR="00CA26F3">
          <w:rPr>
            <w:lang w:eastAsia="ja-JP"/>
          </w:rPr>
          <w:t>s</w:t>
        </w:r>
      </w:ins>
      <w:bookmarkStart w:id="7" w:name="_GoBack"/>
      <w:bookmarkEnd w:id="7"/>
      <w:r w:rsidRPr="00BF2169">
        <w:rPr>
          <w:lang w:eastAsia="ja-JP"/>
        </w:rPr>
        <w:t>, MN and SN may coordinate their UL and DL radio resources in semi-static manner via UE associated signalling.</w:t>
      </w:r>
    </w:p>
    <w:p w14:paraId="299BD4BA" w14:textId="6EAE8DB9" w:rsidR="00943CE1" w:rsidRPr="00943CE1" w:rsidRDefault="00943CE1" w:rsidP="00943C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D78"/>
        <w:jc w:val="center"/>
        <w:rPr>
          <w:rFonts w:eastAsia="MS Mincho"/>
          <w:i/>
        </w:rPr>
      </w:pPr>
      <w:r>
        <w:rPr>
          <w:rFonts w:eastAsia="MS Mincho"/>
          <w:i/>
        </w:rPr>
        <w:t>END</w:t>
      </w:r>
      <w:r w:rsidRPr="00943CE1">
        <w:rPr>
          <w:rFonts w:eastAsia="MS Mincho"/>
          <w:i/>
        </w:rPr>
        <w:t xml:space="preserve"> OF CHANGE</w:t>
      </w:r>
    </w:p>
    <w:p w14:paraId="108DC19F" w14:textId="77777777" w:rsidR="00A4404E" w:rsidRDefault="00A4404E">
      <w:pPr>
        <w:spacing w:after="0"/>
        <w:rPr>
          <w:noProof/>
        </w:rPr>
      </w:pPr>
    </w:p>
    <w:sectPr w:rsidR="00A4404E" w:rsidSect="00A4404E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52090BF" w14:textId="77777777" w:rsidR="004A35F1" w:rsidRDefault="004A35F1">
      <w:r>
        <w:separator/>
      </w:r>
    </w:p>
  </w:endnote>
  <w:endnote w:type="continuationSeparator" w:id="0">
    <w:p w14:paraId="64508CF8" w14:textId="77777777" w:rsidR="004A35F1" w:rsidRDefault="004A35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Arial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F8CE3F" w14:textId="77777777" w:rsidR="00A4404E" w:rsidRDefault="00A4404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95FB42" w14:textId="77777777" w:rsidR="00B10E6F" w:rsidRDefault="00B10E6F">
    <w:pPr>
      <w:pStyle w:val="Footer"/>
    </w:pPr>
    <w:bookmarkStart w:id="8" w:name="_Hlk535313238"/>
    <w:bookmarkStart w:id="9" w:name="_Hlk535313239"/>
    <w:r>
      <w:t>3GPP</w:t>
    </w:r>
    <w:bookmarkEnd w:id="8"/>
    <w:bookmarkEnd w:id="9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E0474D" w14:textId="77777777" w:rsidR="00A4404E" w:rsidRDefault="00A4404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2E8FA76" w14:textId="77777777" w:rsidR="004A35F1" w:rsidRDefault="004A35F1">
      <w:r>
        <w:separator/>
      </w:r>
    </w:p>
  </w:footnote>
  <w:footnote w:type="continuationSeparator" w:id="0">
    <w:p w14:paraId="68EB7198" w14:textId="77777777" w:rsidR="004A35F1" w:rsidRDefault="004A35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AF8297" w14:textId="77777777" w:rsidR="00A4404E" w:rsidRDefault="00A4404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6F1102" w14:textId="77777777" w:rsidR="00B10E6F" w:rsidRPr="00A4404E" w:rsidRDefault="00B10E6F" w:rsidP="00A4404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FB71B4" w14:textId="77777777" w:rsidR="00A4404E" w:rsidRDefault="00A4404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065003F"/>
    <w:multiLevelType w:val="hybridMultilevel"/>
    <w:tmpl w:val="D5A26022"/>
    <w:lvl w:ilvl="0" w:tplc="90881C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0E3"/>
    <w:rsid w:val="00022E4A"/>
    <w:rsid w:val="000A6394"/>
    <w:rsid w:val="000B7FED"/>
    <w:rsid w:val="000C038A"/>
    <w:rsid w:val="000C6598"/>
    <w:rsid w:val="00145D43"/>
    <w:rsid w:val="00176AFF"/>
    <w:rsid w:val="00192C46"/>
    <w:rsid w:val="001A08B3"/>
    <w:rsid w:val="001A223D"/>
    <w:rsid w:val="001A7B60"/>
    <w:rsid w:val="001B52F0"/>
    <w:rsid w:val="001B7A65"/>
    <w:rsid w:val="001E41F3"/>
    <w:rsid w:val="00200953"/>
    <w:rsid w:val="0021009E"/>
    <w:rsid w:val="00237854"/>
    <w:rsid w:val="00241858"/>
    <w:rsid w:val="0026004D"/>
    <w:rsid w:val="002640DD"/>
    <w:rsid w:val="00275D12"/>
    <w:rsid w:val="00284FEB"/>
    <w:rsid w:val="002860C4"/>
    <w:rsid w:val="002B5741"/>
    <w:rsid w:val="00305409"/>
    <w:rsid w:val="0035650B"/>
    <w:rsid w:val="003609EF"/>
    <w:rsid w:val="0036231A"/>
    <w:rsid w:val="00374DD4"/>
    <w:rsid w:val="00391992"/>
    <w:rsid w:val="003E1A36"/>
    <w:rsid w:val="00410371"/>
    <w:rsid w:val="004242F1"/>
    <w:rsid w:val="004A35F1"/>
    <w:rsid w:val="004B75B7"/>
    <w:rsid w:val="00506ED7"/>
    <w:rsid w:val="0051580D"/>
    <w:rsid w:val="00547111"/>
    <w:rsid w:val="005479E6"/>
    <w:rsid w:val="00564C7B"/>
    <w:rsid w:val="00566A48"/>
    <w:rsid w:val="00592D74"/>
    <w:rsid w:val="005E2C44"/>
    <w:rsid w:val="006157C6"/>
    <w:rsid w:val="00621188"/>
    <w:rsid w:val="006257ED"/>
    <w:rsid w:val="00695808"/>
    <w:rsid w:val="006A5396"/>
    <w:rsid w:val="006B46FB"/>
    <w:rsid w:val="006D36C5"/>
    <w:rsid w:val="006E21FB"/>
    <w:rsid w:val="006F3F6F"/>
    <w:rsid w:val="00792342"/>
    <w:rsid w:val="007977A8"/>
    <w:rsid w:val="007B512A"/>
    <w:rsid w:val="007C2097"/>
    <w:rsid w:val="007D6A07"/>
    <w:rsid w:val="007F7259"/>
    <w:rsid w:val="008040A8"/>
    <w:rsid w:val="008279F6"/>
    <w:rsid w:val="008279FA"/>
    <w:rsid w:val="0084039D"/>
    <w:rsid w:val="008626E7"/>
    <w:rsid w:val="00870EE7"/>
    <w:rsid w:val="00895A8C"/>
    <w:rsid w:val="008A45A6"/>
    <w:rsid w:val="008E36EA"/>
    <w:rsid w:val="008F686C"/>
    <w:rsid w:val="009148DE"/>
    <w:rsid w:val="00943CE1"/>
    <w:rsid w:val="009777D9"/>
    <w:rsid w:val="00986997"/>
    <w:rsid w:val="00991B88"/>
    <w:rsid w:val="009A5753"/>
    <w:rsid w:val="009A579D"/>
    <w:rsid w:val="009E3297"/>
    <w:rsid w:val="009F4675"/>
    <w:rsid w:val="009F734F"/>
    <w:rsid w:val="00A246B6"/>
    <w:rsid w:val="00A4404E"/>
    <w:rsid w:val="00A47E70"/>
    <w:rsid w:val="00A50CF0"/>
    <w:rsid w:val="00A7671C"/>
    <w:rsid w:val="00AA2CBC"/>
    <w:rsid w:val="00AC5820"/>
    <w:rsid w:val="00AD0A0E"/>
    <w:rsid w:val="00AD1CD8"/>
    <w:rsid w:val="00AE0E40"/>
    <w:rsid w:val="00B10E6F"/>
    <w:rsid w:val="00B258BB"/>
    <w:rsid w:val="00B44A77"/>
    <w:rsid w:val="00B67B97"/>
    <w:rsid w:val="00B968C8"/>
    <w:rsid w:val="00BA3EC5"/>
    <w:rsid w:val="00BA51D9"/>
    <w:rsid w:val="00BB5DFC"/>
    <w:rsid w:val="00BC2E6C"/>
    <w:rsid w:val="00BD279D"/>
    <w:rsid w:val="00BD6BB8"/>
    <w:rsid w:val="00BF2169"/>
    <w:rsid w:val="00C66BA2"/>
    <w:rsid w:val="00C95985"/>
    <w:rsid w:val="00CA26F3"/>
    <w:rsid w:val="00CC5026"/>
    <w:rsid w:val="00CC68D0"/>
    <w:rsid w:val="00D03F9A"/>
    <w:rsid w:val="00D06D51"/>
    <w:rsid w:val="00D24991"/>
    <w:rsid w:val="00D50255"/>
    <w:rsid w:val="00D57CCE"/>
    <w:rsid w:val="00DE34CF"/>
    <w:rsid w:val="00E13F3D"/>
    <w:rsid w:val="00E34898"/>
    <w:rsid w:val="00E95EA0"/>
    <w:rsid w:val="00EB09B7"/>
    <w:rsid w:val="00EB4D35"/>
    <w:rsid w:val="00EE7D7C"/>
    <w:rsid w:val="00F04F10"/>
    <w:rsid w:val="00F25D98"/>
    <w:rsid w:val="00F300FB"/>
    <w:rsid w:val="00FB3C15"/>
    <w:rsid w:val="00FB6386"/>
    <w:rsid w:val="00FC10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,"/>
  <w14:docId w14:val="46215487"/>
  <w15:docId w15:val="{398BD9DD-34DB-49C0-85E6-DCC2C91639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B10E6F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B10E6F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B10E6F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locked/>
    <w:rsid w:val="00B10E6F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B10E6F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B10E6F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B10E6F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B10E6F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B10E6F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B10E6F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B10E6F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B10E6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B10E6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B10E6F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B10E6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B10E6F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rsid w:val="00B10E6F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B10E6F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B10E6F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character" w:customStyle="1" w:styleId="B1Char1">
    <w:name w:val="B1 Char1"/>
    <w:link w:val="B1"/>
    <w:qFormat/>
    <w:rsid w:val="00B10E6F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rsid w:val="000B7FED"/>
  </w:style>
  <w:style w:type="character" w:customStyle="1" w:styleId="B2Char">
    <w:name w:val="B2 Char"/>
    <w:link w:val="B2"/>
    <w:qFormat/>
    <w:rsid w:val="00B10E6F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2"/>
    <w:rsid w:val="000B7FED"/>
  </w:style>
  <w:style w:type="character" w:customStyle="1" w:styleId="B3Char2">
    <w:name w:val="B3 Char2"/>
    <w:link w:val="B3"/>
    <w:qFormat/>
    <w:rsid w:val="00B10E6F"/>
    <w:rPr>
      <w:rFonts w:ascii="Times New Roman" w:hAnsi="Times New Roman"/>
      <w:lang w:val="en-GB" w:eastAsia="en-US"/>
    </w:rPr>
  </w:style>
  <w:style w:type="paragraph" w:customStyle="1" w:styleId="B4">
    <w:name w:val="B4"/>
    <w:basedOn w:val="List4"/>
    <w:link w:val="B4Char"/>
    <w:rsid w:val="000B7FED"/>
  </w:style>
  <w:style w:type="character" w:customStyle="1" w:styleId="B4Char">
    <w:name w:val="B4 Char"/>
    <w:link w:val="B4"/>
    <w:qFormat/>
    <w:rsid w:val="00B10E6F"/>
    <w:rPr>
      <w:rFonts w:ascii="Times New Roman" w:hAnsi="Times New Roman"/>
      <w:lang w:val="en-GB" w:eastAsia="en-US"/>
    </w:rPr>
  </w:style>
  <w:style w:type="paragraph" w:customStyle="1" w:styleId="B5">
    <w:name w:val="B5"/>
    <w:basedOn w:val="List5"/>
    <w:link w:val="B5Char"/>
    <w:rsid w:val="000B7FED"/>
  </w:style>
  <w:style w:type="character" w:customStyle="1" w:styleId="B5Char">
    <w:name w:val="B5 Char"/>
    <w:link w:val="B5"/>
    <w:qFormat/>
    <w:rsid w:val="00B10E6F"/>
    <w:rPr>
      <w:rFonts w:ascii="Times New Roman" w:hAnsi="Times New Roman"/>
      <w:lang w:val="en-GB" w:eastAsia="en-US"/>
    </w:rPr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character" w:customStyle="1" w:styleId="FooterChar">
    <w:name w:val="Footer Char"/>
    <w:link w:val="Footer"/>
    <w:rsid w:val="00B10E6F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customStyle="1" w:styleId="CommentTextChar">
    <w:name w:val="Comment Text Char"/>
    <w:link w:val="CommentText"/>
    <w:uiPriority w:val="99"/>
    <w:qFormat/>
    <w:rsid w:val="00B10E6F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qFormat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B10E6F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6">
    <w:name w:val="B6"/>
    <w:basedOn w:val="B5"/>
    <w:link w:val="B6Char"/>
    <w:qFormat/>
    <w:rsid w:val="00B10E6F"/>
    <w:pPr>
      <w:overflowPunct w:val="0"/>
      <w:autoSpaceDE w:val="0"/>
      <w:autoSpaceDN w:val="0"/>
      <w:adjustRightInd w:val="0"/>
      <w:ind w:left="1985"/>
      <w:textAlignment w:val="baseline"/>
    </w:pPr>
    <w:rPr>
      <w:lang w:val="x-none" w:eastAsia="ja-JP"/>
    </w:rPr>
  </w:style>
  <w:style w:type="character" w:customStyle="1" w:styleId="B6Char">
    <w:name w:val="B6 Char"/>
    <w:link w:val="B6"/>
    <w:qFormat/>
    <w:rsid w:val="00B10E6F"/>
    <w:rPr>
      <w:rFonts w:ascii="Times New Roman" w:hAnsi="Times New Roman"/>
      <w:lang w:val="x-none" w:eastAsia="ja-JP"/>
    </w:rPr>
  </w:style>
  <w:style w:type="paragraph" w:customStyle="1" w:styleId="B7">
    <w:name w:val="B7"/>
    <w:basedOn w:val="B6"/>
    <w:link w:val="B7Char"/>
    <w:qFormat/>
    <w:rsid w:val="00B10E6F"/>
    <w:pPr>
      <w:ind w:left="2269"/>
    </w:pPr>
  </w:style>
  <w:style w:type="character" w:customStyle="1" w:styleId="B7Char">
    <w:name w:val="B7 Char"/>
    <w:link w:val="B7"/>
    <w:rsid w:val="00B10E6F"/>
    <w:rPr>
      <w:rFonts w:ascii="Times New Roman" w:hAnsi="Times New Roman"/>
      <w:lang w:val="x-none" w:eastAsia="ja-JP"/>
    </w:rPr>
  </w:style>
  <w:style w:type="paragraph" w:customStyle="1" w:styleId="B8">
    <w:name w:val="B8"/>
    <w:basedOn w:val="B7"/>
    <w:qFormat/>
    <w:rsid w:val="00B10E6F"/>
    <w:pPr>
      <w:ind w:left="2552"/>
    </w:pPr>
  </w:style>
  <w:style w:type="paragraph" w:customStyle="1" w:styleId="B9">
    <w:name w:val="B9"/>
    <w:basedOn w:val="B8"/>
    <w:qFormat/>
    <w:rsid w:val="00B10E6F"/>
    <w:pPr>
      <w:ind w:left="2836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fontTable" Target="fontTable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f166a696-7b5b-4ccd-9f0c-ffde0cceec81">5NUHHDQN7SK2-1476151046-43792</_dlc_DocId>
    <_dlc_DocIdUrl xmlns="f166a696-7b5b-4ccd-9f0c-ffde0cceec81">
      <Url>https://ericsson.sharepoint.com/sites/star/_layouts/15/DocIdRedir.aspx?ID=5NUHHDQN7SK2-1476151046-43792</Url>
      <Description>5NUHHDQN7SK2-1476151046-43792</Description>
    </_dlc_DocIdUrl>
    <TaxCatchAll xmlns="d8762117-8292-4133-b1c7-eab5c6487cfd"/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5" ma:contentTypeDescription="EriCOLL Document Content Type" ma:contentTypeScope="" ma:versionID="b9591103b32a43976c3801105aec8c1f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a8d5c83fdb99355bc239d5c4c1eea1a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BF403E-AF28-49B9-955F-E4381FB6A268}">
  <ds:schemaRefs>
    <ds:schemaRef ds:uri="http://schemas.microsoft.com/office/2006/metadata/properties"/>
    <ds:schemaRef ds:uri="http://schemas.microsoft.com/office/infopath/2007/PartnerControls"/>
    <ds:schemaRef ds:uri="f166a696-7b5b-4ccd-9f0c-ffde0cceec81"/>
    <ds:schemaRef ds:uri="d8762117-8292-4133-b1c7-eab5c6487cfd"/>
    <ds:schemaRef ds:uri="611109f9-ed58-4498-a270-1fb2086a5321"/>
    <ds:schemaRef ds:uri="http://schemas.microsoft.com/sharepoint/v4"/>
  </ds:schemaRefs>
</ds:datastoreItem>
</file>

<file path=customXml/itemProps2.xml><?xml version="1.0" encoding="utf-8"?>
<ds:datastoreItem xmlns:ds="http://schemas.openxmlformats.org/officeDocument/2006/customXml" ds:itemID="{399B686F-C146-4275-973B-565DEE34A94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C7C1CDA-ED86-4ABA-A953-69C022E1DF34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7CAF848D-9C10-499C-8336-4B903A3F293D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E87D668D-53C8-47D9-8D2F-CAEE8CC3A7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8D070CEF-FB47-454A-A943-67735D0D18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54</TotalTime>
  <Pages>2</Pages>
  <Words>319</Words>
  <Characters>2445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38</cp:revision>
  <cp:lastPrinted>1899-12-31T22:59:11Z</cp:lastPrinted>
  <dcterms:created xsi:type="dcterms:W3CDTF">2019-01-15T09:54:00Z</dcterms:created>
  <dcterms:modified xsi:type="dcterms:W3CDTF">2019-03-28T09:01:00Z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0x010100C5F30C9B16E14C8EACE5F2CC7B7AC7F400F5862E332FC6CE449700A00A9FC83FBA</vt:lpwstr>
  </property>
  <property fmtid="{D5CDD505-2E9C-101B-9397-08002B2CF9AE}" pid="22" name="_dlc_DocIdItemGuid">
    <vt:lpwstr>0b179d48-26aa-48a6-ac2f-99a99c59c4cf</vt:lpwstr>
  </property>
  <property fmtid="{D5CDD505-2E9C-101B-9397-08002B2CF9AE}" pid="23" name="TaxKeyword">
    <vt:lpwstr/>
  </property>
  <property fmtid="{D5CDD505-2E9C-101B-9397-08002B2CF9AE}" pid="24" name="EriCOLLCategory">
    <vt:lpwstr/>
  </property>
  <property fmtid="{D5CDD505-2E9C-101B-9397-08002B2CF9AE}" pid="25" name="EriCOLLCountry">
    <vt:lpwstr/>
  </property>
  <property fmtid="{D5CDD505-2E9C-101B-9397-08002B2CF9AE}" pid="26" name="EriCOLLCompetence">
    <vt:lpwstr/>
  </property>
  <property fmtid="{D5CDD505-2E9C-101B-9397-08002B2CF9AE}" pid="27" name="EriCOLLOrganizationUnit">
    <vt:lpwstr/>
  </property>
  <property fmtid="{D5CDD505-2E9C-101B-9397-08002B2CF9AE}" pid="28" name="EriCOLLProducts">
    <vt:lpwstr/>
  </property>
  <property fmtid="{D5CDD505-2E9C-101B-9397-08002B2CF9AE}" pid="29" name="EriCOLLCustomer">
    <vt:lpwstr/>
  </property>
  <property fmtid="{D5CDD505-2E9C-101B-9397-08002B2CF9AE}" pid="30" name="EriCOLLProjects">
    <vt:lpwstr/>
  </property>
  <property fmtid="{D5CDD505-2E9C-101B-9397-08002B2CF9AE}" pid="31" name="EriCOLLProcess">
    <vt:lpwstr/>
  </property>
  <property fmtid="{D5CDD505-2E9C-101B-9397-08002B2CF9AE}" pid="32" name="AuthorIds_UIVersion_2048">
    <vt:lpwstr>141</vt:lpwstr>
  </property>
</Properties>
</file>